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8EF783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B03CA1">
        <w:rPr>
          <w:b/>
          <w:noProof/>
          <w:sz w:val="24"/>
        </w:rPr>
        <w:t>1</w:t>
      </w:r>
      <w:r w:rsidR="0089396A">
        <w:rPr>
          <w:b/>
          <w:noProof/>
          <w:sz w:val="24"/>
        </w:rPr>
        <w:t>0389</w:t>
      </w:r>
      <w:bookmarkStart w:id="0" w:name="_GoBack"/>
      <w:bookmarkEnd w:id="0"/>
    </w:p>
    <w:p w14:paraId="6B82DD8E" w14:textId="2FDE7035" w:rsidR="00154C39" w:rsidRDefault="00154503">
      <w:pPr>
        <w:pStyle w:val="CRCoverPage"/>
        <w:outlineLvl w:val="0"/>
        <w:rPr>
          <w:b/>
          <w:noProof/>
          <w:sz w:val="24"/>
        </w:rPr>
      </w:pPr>
      <w:r>
        <w:rPr>
          <w:rFonts w:cs="Arial"/>
          <w:b/>
          <w:bCs/>
          <w:sz w:val="24"/>
        </w:rPr>
        <w:t>Toulouse, France</w:t>
      </w:r>
      <w:r w:rsidR="00301E3E">
        <w:rPr>
          <w:b/>
          <w:bCs/>
          <w:sz w:val="24"/>
        </w:rPr>
        <w:tab/>
      </w:r>
      <w:r w:rsidR="000305F0">
        <w:rPr>
          <w:b/>
          <w:bCs/>
          <w:sz w:val="24"/>
        </w:rPr>
        <w:t xml:space="preserve">, </w:t>
      </w:r>
      <w:r w:rsidR="000305F0">
        <w:rPr>
          <w:rFonts w:cs="Arial" w:hint="eastAsia"/>
          <w:b/>
          <w:noProof/>
          <w:sz w:val="24"/>
          <w:szCs w:val="24"/>
          <w:lang w:eastAsia="ko-KR"/>
        </w:rPr>
        <w:t xml:space="preserve">November </w:t>
      </w:r>
      <w:r w:rsidR="000305F0">
        <w:rPr>
          <w:rFonts w:cs="Arial"/>
          <w:b/>
          <w:noProof/>
          <w:sz w:val="24"/>
          <w:szCs w:val="24"/>
        </w:rPr>
        <w:t xml:space="preserve">14 </w:t>
      </w:r>
      <w:r w:rsidR="000305F0">
        <w:rPr>
          <w:rFonts w:cs="Arial"/>
          <w:b/>
          <w:bCs/>
          <w:sz w:val="24"/>
          <w:szCs w:val="24"/>
        </w:rPr>
        <w:t>–</w:t>
      </w:r>
      <w:r w:rsidR="000305F0">
        <w:rPr>
          <w:rFonts w:cs="Arial"/>
          <w:b/>
          <w:noProof/>
          <w:sz w:val="24"/>
          <w:szCs w:val="24"/>
        </w:rPr>
        <w:t xml:space="preserve"> 18, 2022</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87363C">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1A6884">
        <w:rPr>
          <w:b/>
          <w:noProof/>
          <w:color w:val="3333FF"/>
          <w:sz w:val="24"/>
        </w:rPr>
        <w:t>1xxxx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41612C" w:rsidR="00154C39" w:rsidRPr="0087363C" w:rsidRDefault="0089396A" w:rsidP="0087363C">
            <w:pPr>
              <w:pStyle w:val="CRCoverPage"/>
              <w:spacing w:after="0"/>
              <w:jc w:val="center"/>
              <w:rPr>
                <w:b/>
                <w:noProof/>
                <w:lang w:eastAsia="ko-KR"/>
              </w:rPr>
            </w:pPr>
            <w:r>
              <w:rPr>
                <w:b/>
                <w:noProof/>
                <w:sz w:val="28"/>
                <w:lang w:eastAsia="ko-KR"/>
              </w:rPr>
              <w:t>0129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767B668" w:rsidR="00154C39" w:rsidRDefault="002030C5" w:rsidP="00C8105F">
            <w:pPr>
              <w:pStyle w:val="CRCoverPage"/>
              <w:spacing w:after="0"/>
              <w:jc w:val="center"/>
              <w:rPr>
                <w:noProof/>
                <w:sz w:val="28"/>
              </w:rPr>
            </w:pPr>
            <w:r>
              <w:rPr>
                <w:b/>
                <w:noProof/>
                <w:sz w:val="28"/>
              </w:rPr>
              <w:t>1</w:t>
            </w:r>
            <w:r w:rsidR="009E5A64">
              <w:rPr>
                <w:b/>
                <w:noProof/>
                <w:sz w:val="28"/>
              </w:rPr>
              <w:t>7</w:t>
            </w:r>
            <w:r>
              <w:rPr>
                <w:b/>
                <w:noProof/>
                <w:sz w:val="28"/>
              </w:rPr>
              <w:t>.</w:t>
            </w:r>
            <w:r w:rsidR="00C8105F">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2FB5C8B"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6CD826" w:rsidR="00154C39" w:rsidRDefault="009526C5" w:rsidP="00046CCC">
            <w:pPr>
              <w:pStyle w:val="CRCoverPage"/>
              <w:spacing w:after="0"/>
              <w:ind w:left="100"/>
              <w:rPr>
                <w:noProof/>
                <w:lang w:eastAsia="ko-KR"/>
              </w:rPr>
            </w:pPr>
            <w:r>
              <w:rPr>
                <w:rFonts w:hint="eastAsia"/>
                <w:lang w:eastAsia="ko-KR"/>
              </w:rPr>
              <w:t>Terms related to U2U relaying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7602E35" w:rsidR="00154C39" w:rsidRPr="00C06C43" w:rsidRDefault="0087363C" w:rsidP="00C8105F">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232D4B9" w:rsidR="00154C39" w:rsidRDefault="00F13F69" w:rsidP="00046CCC">
            <w:pPr>
              <w:pStyle w:val="CRCoverPage"/>
              <w:spacing w:after="0"/>
              <w:ind w:left="100"/>
              <w:rPr>
                <w:noProof/>
              </w:rPr>
            </w:pPr>
            <w:r w:rsidRPr="00725EFD">
              <w:t>20</w:t>
            </w:r>
            <w:r>
              <w:t>2</w:t>
            </w:r>
            <w:r w:rsidR="00C43C8A">
              <w:t>2</w:t>
            </w:r>
            <w:r w:rsidRPr="00725EFD">
              <w:t>-</w:t>
            </w:r>
            <w:r w:rsidR="00B03CA1">
              <w:t>1</w:t>
            </w:r>
            <w:r w:rsidR="00046CCC">
              <w:t>1</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781A373A" w:rsidR="00EB0FB8" w:rsidRDefault="009526C5" w:rsidP="00750133">
            <w:pPr>
              <w:pStyle w:val="CRCoverPage"/>
              <w:spacing w:after="0"/>
              <w:ind w:left="100"/>
              <w:rPr>
                <w:noProof/>
                <w:lang w:eastAsia="ko-KR"/>
              </w:rPr>
            </w:pPr>
            <w:r>
              <w:rPr>
                <w:noProof/>
                <w:lang w:eastAsia="ko-KR"/>
              </w:rPr>
              <w:t>T</w:t>
            </w:r>
            <w:r w:rsidR="00D8556D">
              <w:rPr>
                <w:noProof/>
                <w:lang w:eastAsia="ko-KR"/>
              </w:rPr>
              <w:t xml:space="preserve">he </w:t>
            </w:r>
            <w:r>
              <w:rPr>
                <w:noProof/>
                <w:lang w:eastAsia="ko-KR"/>
              </w:rPr>
              <w:t>follwoing terms related to U2U relaying</w:t>
            </w:r>
            <w:r w:rsidR="00D8556D">
              <w:rPr>
                <w:noProof/>
                <w:lang w:eastAsia="ko-KR"/>
              </w:rPr>
              <w:t xml:space="preserve"> described in clause</w:t>
            </w:r>
            <w:r w:rsidR="00D8556D">
              <w:t> </w:t>
            </w:r>
            <w:r>
              <w:t>3</w:t>
            </w:r>
            <w:r w:rsidR="00D8556D">
              <w:rPr>
                <w:noProof/>
                <w:lang w:eastAsia="ko-KR"/>
              </w:rPr>
              <w:t>.</w:t>
            </w:r>
            <w:r>
              <w:rPr>
                <w:noProof/>
                <w:lang w:eastAsia="ko-KR"/>
              </w:rPr>
              <w:t>1</w:t>
            </w:r>
            <w:r w:rsidR="00D8556D">
              <w:rPr>
                <w:noProof/>
                <w:lang w:eastAsia="ko-KR"/>
              </w:rPr>
              <w:t xml:space="preserve"> of TR</w:t>
            </w:r>
            <w:r>
              <w:t> </w:t>
            </w:r>
            <w:r w:rsidR="00D8556D">
              <w:rPr>
                <w:noProof/>
                <w:lang w:eastAsia="ko-KR"/>
              </w:rPr>
              <w:t>23.700-33</w:t>
            </w:r>
            <w:r>
              <w:rPr>
                <w:noProof/>
                <w:lang w:eastAsia="ko-KR"/>
              </w:rPr>
              <w:t xml:space="preserve"> need to be added to TS 23.304</w:t>
            </w:r>
            <w:r w:rsidR="00D8556D">
              <w:rPr>
                <w:noProof/>
                <w:lang w:eastAsia="ko-KR"/>
              </w:rPr>
              <w:t>.</w:t>
            </w:r>
          </w:p>
          <w:p w14:paraId="7D3D7182" w14:textId="77777777" w:rsidR="009526C5" w:rsidRDefault="009526C5" w:rsidP="00750133">
            <w:pPr>
              <w:pStyle w:val="CRCoverPage"/>
              <w:spacing w:after="0"/>
              <w:ind w:left="100"/>
              <w:rPr>
                <w:noProof/>
                <w:lang w:eastAsia="ko-KR"/>
              </w:rPr>
            </w:pPr>
          </w:p>
          <w:p w14:paraId="4AD93EA2" w14:textId="77777777" w:rsidR="009526C5" w:rsidRPr="009C5779" w:rsidRDefault="009526C5" w:rsidP="009526C5">
            <w:pPr>
              <w:ind w:leftChars="168" w:left="336"/>
            </w:pPr>
            <w:r w:rsidRPr="009C5779">
              <w:t>5G ProSe End UE: A 5G ProSe-enabled UE that connects with another 5G ProSe-enabled UE(s) via a 5G ProSe UE-to-UE Relay.</w:t>
            </w:r>
          </w:p>
          <w:p w14:paraId="393895D7" w14:textId="0B44AB6A" w:rsidR="009526C5" w:rsidRPr="009526C5" w:rsidRDefault="009526C5" w:rsidP="009526C5">
            <w:pPr>
              <w:pStyle w:val="CRCoverPage"/>
              <w:spacing w:after="0"/>
              <w:ind w:left="336"/>
              <w:rPr>
                <w:rFonts w:ascii="Times New Roman" w:hAnsi="Times New Roman"/>
                <w:noProof/>
                <w:lang w:eastAsia="ko-KR"/>
              </w:rPr>
            </w:pPr>
            <w:r w:rsidRPr="009526C5">
              <w:rPr>
                <w:rFonts w:ascii="Times New Roman" w:hAnsi="Times New Roman"/>
              </w:rPr>
              <w:t>5G ProSe UE-to-UE Relay: A 5G ProSe-enabled UE that provides functionality to support connectivity between 5G ProSe End UEs.</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93F9995"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sidR="00B508F3">
              <w:rPr>
                <w:rFonts w:eastAsia="맑은 고딕" w:cs="Arial"/>
                <w:noProof/>
                <w:lang w:eastAsia="zh-CN"/>
              </w:rPr>
              <w:t>3.1</w:t>
            </w:r>
          </w:p>
          <w:p w14:paraId="20396EE1" w14:textId="21948676" w:rsidR="00A753E5"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9526C5">
              <w:rPr>
                <w:rFonts w:eastAsia="맑은 고딕" w:cs="Arial"/>
                <w:noProof/>
                <w:lang w:eastAsia="zh-CN"/>
              </w:rPr>
              <w:t xml:space="preserve">terms </w:t>
            </w:r>
            <w:r w:rsidR="009526C5">
              <w:rPr>
                <w:rFonts w:hint="eastAsia"/>
                <w:lang w:eastAsia="ko-KR"/>
              </w:rPr>
              <w:t>related to U2U relaying</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55DC446" w:rsidR="0087363C" w:rsidRPr="00051306" w:rsidRDefault="009526C5" w:rsidP="0087363C">
            <w:pPr>
              <w:pStyle w:val="CRCoverPage"/>
              <w:spacing w:after="0"/>
              <w:ind w:leftChars="26" w:left="52"/>
              <w:rPr>
                <w:rFonts w:eastAsia="SimSun"/>
                <w:noProof/>
                <w:lang w:eastAsia="zh-CN"/>
              </w:rPr>
            </w:pPr>
            <w:r>
              <w:t xml:space="preserve">No terms </w:t>
            </w:r>
            <w:r>
              <w:rPr>
                <w:rFonts w:hint="eastAsia"/>
                <w:lang w:eastAsia="ko-KR"/>
              </w:rPr>
              <w:t>related to U2U relaying</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7DF5ED" w:rsidR="00154C39" w:rsidRDefault="00C84282" w:rsidP="009526C5">
            <w:pPr>
              <w:pStyle w:val="CRCoverPage"/>
              <w:spacing w:after="0"/>
              <w:ind w:left="100"/>
              <w:rPr>
                <w:noProof/>
                <w:lang w:eastAsia="ko-KR"/>
              </w:rPr>
            </w:pPr>
            <w:r w:rsidRPr="00CB5EC9">
              <w:rPr>
                <w:lang w:eastAsia="zh-CN"/>
              </w:rPr>
              <w:t>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DB8AD27" w14:textId="77777777" w:rsidR="009526C5" w:rsidRPr="00CB5EC9" w:rsidRDefault="009526C5" w:rsidP="009526C5">
      <w:pPr>
        <w:pStyle w:val="2"/>
      </w:pPr>
      <w:bookmarkStart w:id="13" w:name="_Toc66692621"/>
      <w:bookmarkStart w:id="14" w:name="_Toc66701800"/>
      <w:bookmarkStart w:id="15" w:name="_Toc69883451"/>
      <w:bookmarkStart w:id="16" w:name="_Toc73625459"/>
      <w:bookmarkStart w:id="17" w:name="_Toc114572335"/>
      <w:bookmarkEnd w:id="2"/>
      <w:bookmarkEnd w:id="3"/>
      <w:bookmarkEnd w:id="4"/>
      <w:bookmarkEnd w:id="5"/>
      <w:bookmarkEnd w:id="6"/>
      <w:bookmarkEnd w:id="7"/>
      <w:bookmarkEnd w:id="8"/>
      <w:bookmarkEnd w:id="9"/>
      <w:bookmarkEnd w:id="10"/>
      <w:bookmarkEnd w:id="11"/>
      <w:bookmarkEnd w:id="12"/>
      <w:r w:rsidRPr="00CB5EC9">
        <w:t>3.1</w:t>
      </w:r>
      <w:r w:rsidRPr="00CB5EC9">
        <w:tab/>
        <w:t>Terms</w:t>
      </w:r>
      <w:bookmarkEnd w:id="13"/>
      <w:bookmarkEnd w:id="14"/>
      <w:bookmarkEnd w:id="15"/>
      <w:bookmarkEnd w:id="16"/>
      <w:bookmarkEnd w:id="17"/>
    </w:p>
    <w:p w14:paraId="10D7A682" w14:textId="77777777" w:rsidR="009526C5" w:rsidRPr="00CB5EC9" w:rsidRDefault="009526C5" w:rsidP="009526C5">
      <w:r w:rsidRPr="00CB5EC9">
        <w:t>For the purposes of the present document, the terms given in TR</w:t>
      </w:r>
      <w:r>
        <w:t> </w:t>
      </w:r>
      <w:r w:rsidRPr="00CB5EC9">
        <w:t>21.905</w:t>
      </w:r>
      <w:r>
        <w:t> </w:t>
      </w:r>
      <w:r w:rsidRPr="00CB5EC9">
        <w:t>[1] and the following apply. A term defined in the present document takes precedence over the definition of the same term, if any, in TR</w:t>
      </w:r>
      <w:r>
        <w:t> </w:t>
      </w:r>
      <w:r w:rsidRPr="00CB5EC9">
        <w:t>21.905</w:t>
      </w:r>
      <w:r>
        <w:t> </w:t>
      </w:r>
      <w:r w:rsidRPr="00CB5EC9">
        <w:t>[1].</w:t>
      </w:r>
    </w:p>
    <w:p w14:paraId="3C1B8DF0" w14:textId="77777777" w:rsidR="009526C5" w:rsidRPr="00CB5EC9" w:rsidRDefault="009526C5" w:rsidP="009526C5">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820F952" w14:textId="77777777" w:rsidR="009526C5" w:rsidRPr="00CB5EC9" w:rsidRDefault="009526C5" w:rsidP="009526C5">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44FE2A1E" w14:textId="36CCCD72" w:rsidR="00B3057D" w:rsidRPr="00CB5EC9" w:rsidRDefault="009526C5" w:rsidP="009526C5">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2B0F59C1" w14:textId="77777777" w:rsidR="009526C5" w:rsidRPr="00CB5EC9" w:rsidRDefault="009526C5" w:rsidP="009526C5">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ProSe </w:t>
      </w:r>
      <w:r w:rsidRPr="00CB5EC9">
        <w:t>Remote UE(s).</w:t>
      </w:r>
    </w:p>
    <w:p w14:paraId="06F308AC" w14:textId="77777777" w:rsidR="009526C5" w:rsidRDefault="009526C5" w:rsidP="009526C5">
      <w:pPr>
        <w:rPr>
          <w:ins w:id="18" w:author="LaeYoung (LG Electronics)" w:date="2022-11-03T11:21:00Z"/>
        </w:rPr>
      </w:pPr>
      <w:r w:rsidRPr="00CB5EC9">
        <w:rPr>
          <w:rFonts w:eastAsia="SimSun"/>
          <w:b/>
          <w:lang w:eastAsia="zh-CN"/>
        </w:rPr>
        <w:t xml:space="preserve">5G ProSe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0FE4A1D6" w14:textId="77777777" w:rsidR="00B3057D" w:rsidRDefault="00B3057D" w:rsidP="00B3057D">
      <w:pPr>
        <w:rPr>
          <w:ins w:id="19" w:author="LaeYoung (LG Electronics)" w:date="2022-11-03T11:21:00Z"/>
          <w:b/>
        </w:rPr>
      </w:pPr>
      <w:ins w:id="20" w:author="LaeYoung (LG Electronics)" w:date="2022-11-03T11:21:00Z">
        <w:r w:rsidRPr="00B3057D">
          <w:rPr>
            <w:b/>
          </w:rPr>
          <w:t>5G ProSe UE-to-UE Relay:</w:t>
        </w:r>
        <w:r w:rsidRPr="009C5779">
          <w:t xml:space="preserve"> A 5G ProSe-enabled UE that provides functionality to support connectivity between 5G ProSe End UEs.</w:t>
        </w:r>
      </w:ins>
    </w:p>
    <w:p w14:paraId="69F24F99" w14:textId="51214EE1" w:rsidR="00B3057D" w:rsidRDefault="00B3057D" w:rsidP="00B3057D">
      <w:pPr>
        <w:rPr>
          <w:ins w:id="21" w:author="LaeYoung (LG Electronics)" w:date="2022-11-03T11:22:00Z"/>
        </w:rPr>
      </w:pPr>
      <w:ins w:id="22" w:author="LaeYoung (LG Electronics)" w:date="2022-11-03T11:21:00Z">
        <w:r w:rsidRPr="00B3057D">
          <w:rPr>
            <w:b/>
          </w:rPr>
          <w:t>5G ProSe End UE:</w:t>
        </w:r>
        <w:r w:rsidRPr="009C5779">
          <w:t xml:space="preserve"> A 5G ProSe-enabled UE that connects with another 5G ProSe-enabled UE(s) via a 5G ProSe UE-to-UE Relay.</w:t>
        </w:r>
      </w:ins>
    </w:p>
    <w:p w14:paraId="7348F2CB" w14:textId="74762CE7" w:rsidR="00305FA1" w:rsidRPr="00CB5EC9" w:rsidRDefault="00305FA1" w:rsidP="00305FA1">
      <w:pPr>
        <w:pStyle w:val="NO"/>
      </w:pPr>
      <w:ins w:id="23" w:author="LaeYoung (LG Electronics)" w:date="2022-11-03T11:22:00Z">
        <w:r>
          <w:t>NOTE:</w:t>
        </w:r>
        <w:r>
          <w:tab/>
        </w:r>
        <w:r w:rsidRPr="00B9054C">
          <w:t xml:space="preserve">"5G ProSe End UE" can be expressed as "Source UE" or "Target UE" depending on its </w:t>
        </w:r>
      </w:ins>
      <w:ins w:id="24" w:author="LaeYoung (LG Electronics)" w:date="2022-11-03T11:23:00Z">
        <w:r w:rsidRPr="00B9054C">
          <w:t>behaviour</w:t>
        </w:r>
      </w:ins>
      <w:ins w:id="25" w:author="LaeYoung (LG Electronics)" w:date="2022-11-03T11:22:00Z">
        <w:r w:rsidRPr="00B9054C">
          <w:t xml:space="preserve"> when explaining UE-to-UE Relay related operations, e.g. UE-to-UE Relay discovery/selection, Layer-2 link establishment</w:t>
        </w:r>
        <w:r>
          <w:t xml:space="preserve"> with/via 5G ProSe UE-to-UE Relay</w:t>
        </w:r>
        <w:r w:rsidRPr="00B9054C">
          <w:t>, etc.</w:t>
        </w:r>
      </w:ins>
    </w:p>
    <w:p w14:paraId="34A073DE" w14:textId="77777777" w:rsidR="009526C5" w:rsidRPr="00CB5EC9" w:rsidRDefault="009526C5" w:rsidP="009526C5">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r w:rsidRPr="00CB5EC9">
        <w:t>ProSe-enabled UE within the context of a specific application. The format of this identifier is outside the scope of 3GPP.</w:t>
      </w:r>
    </w:p>
    <w:p w14:paraId="0A89ED22" w14:textId="77777777" w:rsidR="009526C5" w:rsidRPr="00CB5EC9" w:rsidRDefault="009526C5" w:rsidP="009526C5">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85AF0E3" w14:textId="77777777" w:rsidR="009526C5" w:rsidRPr="00CB5EC9" w:rsidRDefault="009526C5" w:rsidP="009526C5">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03D835DF" w14:textId="77777777" w:rsidR="009526C5" w:rsidRPr="00CB5EC9" w:rsidRDefault="009526C5" w:rsidP="009526C5">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89753BA" w14:textId="77777777" w:rsidR="009526C5" w:rsidRPr="00CB5EC9" w:rsidRDefault="009526C5" w:rsidP="009526C5">
      <w:r w:rsidRPr="00CB5EC9">
        <w:rPr>
          <w:b/>
          <w:bCs/>
        </w:rPr>
        <w:t>Mode of communication:</w:t>
      </w:r>
      <w:r w:rsidRPr="00CB5EC9">
        <w:t xml:space="preserve"> Mode of communication to be used by the </w:t>
      </w:r>
      <w:r w:rsidRPr="00CB5EC9">
        <w:rPr>
          <w:lang w:eastAsia="zh-CN"/>
        </w:rPr>
        <w:t xml:space="preserve">5G ProSe-enabled </w:t>
      </w:r>
      <w:r w:rsidRPr="00CB5EC9">
        <w:t>UE over PC5 reference point, i.e. broadcast mode, groupcast mode or unicast mode.</w:t>
      </w:r>
    </w:p>
    <w:p w14:paraId="0073C464" w14:textId="77777777" w:rsidR="009526C5" w:rsidRPr="00CB5EC9" w:rsidRDefault="009526C5" w:rsidP="009526C5">
      <w:pPr>
        <w:rPr>
          <w:lang w:eastAsia="ko-KR"/>
        </w:rPr>
      </w:pPr>
      <w:r w:rsidRPr="00CB5EC9">
        <w:rPr>
          <w:b/>
          <w:lang w:eastAsia="ko-KR"/>
        </w:rPr>
        <w:t>Open ProSe Discovery</w:t>
      </w:r>
      <w:r w:rsidRPr="00CB5EC9">
        <w:rPr>
          <w:lang w:eastAsia="ko-KR"/>
        </w:rPr>
        <w:t xml:space="preserve">: ProSe Direct Discovery without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441DE2E" w14:textId="77777777" w:rsidR="009526C5" w:rsidRPr="00CB5EC9" w:rsidRDefault="009526C5" w:rsidP="009526C5">
      <w:pPr>
        <w:rPr>
          <w:lang w:eastAsia="zh-CN"/>
        </w:rPr>
      </w:pPr>
      <w:r w:rsidRPr="00CB5EC9">
        <w:rPr>
          <w:b/>
          <w:bCs/>
        </w:rPr>
        <w:t>ProSe identifier:</w:t>
      </w:r>
      <w:r w:rsidRPr="00CB5EC9">
        <w:t xml:space="preserve"> </w:t>
      </w:r>
      <w:r>
        <w:t xml:space="preserve">A globally unique </w:t>
      </w:r>
      <w:r w:rsidRPr="00CB5EC9">
        <w:t xml:space="preserve">identifier used to </w:t>
      </w:r>
      <w:r>
        <w:t xml:space="preserve">identify </w:t>
      </w:r>
      <w:r w:rsidRPr="00CB5EC9">
        <w:t>the ProSe Application associated with the ProSe operation in</w:t>
      </w:r>
      <w:r>
        <w:t xml:space="preserve"> 5G</w:t>
      </w:r>
      <w:r w:rsidRPr="00CB5EC9">
        <w:t xml:space="preserve"> ProSe Direct Discovery and </w:t>
      </w:r>
      <w:r>
        <w:t xml:space="preserve">5G </w:t>
      </w:r>
      <w:r w:rsidRPr="00CB5EC9">
        <w:t>ProSe Direct Communication.</w:t>
      </w:r>
      <w:r>
        <w:t xml:space="preserve"> In this Release, the "Application ID" defined in TS 23.303 [3] can be used as the ProSe identifier in 5G ProSe Direct Discovery and in a consequent 5G ProSe Direct Communication</w:t>
      </w:r>
      <w:r w:rsidRPr="00CB5EC9">
        <w:rPr>
          <w:lang w:eastAsia="ko-KR"/>
        </w:rPr>
        <w:t>.</w:t>
      </w:r>
    </w:p>
    <w:p w14:paraId="1DF59136" w14:textId="77777777" w:rsidR="009526C5" w:rsidRPr="00CB5EC9" w:rsidRDefault="009526C5" w:rsidP="009526C5">
      <w:pPr>
        <w:rPr>
          <w:lang w:eastAsia="ko-KR"/>
        </w:rPr>
      </w:pPr>
      <w:r w:rsidRPr="00CB5EC9">
        <w:rPr>
          <w:b/>
          <w:lang w:eastAsia="ko-KR"/>
        </w:rPr>
        <w:t>Restricted ProSe Discovery</w:t>
      </w:r>
      <w:r w:rsidRPr="00CB5EC9">
        <w:rPr>
          <w:lang w:eastAsia="ko-KR"/>
        </w:rPr>
        <w:t>:</w:t>
      </w:r>
      <w:r w:rsidRPr="00CB5EC9">
        <w:rPr>
          <w:b/>
          <w:lang w:eastAsia="ko-KR"/>
        </w:rPr>
        <w:t xml:space="preserve"> </w:t>
      </w:r>
      <w:r w:rsidRPr="00CB5EC9">
        <w:rPr>
          <w:lang w:eastAsia="ko-KR"/>
        </w:rPr>
        <w:t xml:space="preserve">ProSe Direct Discovery that only takes place with explicit permission from the </w:t>
      </w:r>
      <w:r w:rsidRPr="00CB5EC9">
        <w:rPr>
          <w:lang w:eastAsia="zh-CN"/>
        </w:rPr>
        <w:t xml:space="preserve">5G </w:t>
      </w:r>
      <w:r w:rsidRPr="00CB5EC9">
        <w:rPr>
          <w:lang w:eastAsia="ko-KR"/>
        </w:rPr>
        <w:t>ProSe-enabled UE being discovered, according to TS</w:t>
      </w:r>
      <w:r>
        <w:rPr>
          <w:lang w:eastAsia="ko-KR"/>
        </w:rPr>
        <w:t> </w:t>
      </w:r>
      <w:r w:rsidRPr="00CB5EC9">
        <w:rPr>
          <w:lang w:eastAsia="ko-KR"/>
        </w:rPr>
        <w:t>22.278</w:t>
      </w:r>
      <w:r>
        <w:rPr>
          <w:lang w:eastAsia="ko-KR"/>
        </w:rPr>
        <w:t> </w:t>
      </w:r>
      <w:r w:rsidRPr="00CB5EC9">
        <w:rPr>
          <w:lang w:eastAsia="ko-KR"/>
        </w:rPr>
        <w:t>[7].</w:t>
      </w:r>
    </w:p>
    <w:p w14:paraId="70D0856D" w14:textId="77777777" w:rsidR="009526C5" w:rsidRPr="00CB5EC9" w:rsidRDefault="009526C5" w:rsidP="009526C5">
      <w:pPr>
        <w:rPr>
          <w:lang w:eastAsia="en-GB"/>
        </w:rPr>
      </w:pPr>
      <w:r w:rsidRPr="00CB5EC9">
        <w:rPr>
          <w:b/>
          <w:lang w:eastAsia="zh-CN"/>
        </w:rPr>
        <w:t>User Info ID:</w:t>
      </w:r>
      <w:r w:rsidRPr="00CB5EC9">
        <w:rPr>
          <w:lang w:eastAsia="zh-CN"/>
        </w:rPr>
        <w:t xml:space="preserve"> The User Info ID is </w:t>
      </w:r>
      <w:r w:rsidRPr="00CB5EC9">
        <w:t>configured for Model A or Model B Group Member Discovery and 5G ProSe UE-to-Network Relay Discovery either for public safety or commercial applications based on the policy of the HPLMN or via the ProSe application server that allocates it. The definition of values of User Info ID is out of scope of this specification.</w:t>
      </w:r>
    </w:p>
    <w:p w14:paraId="0A9BAB60" w14:textId="77777777" w:rsidR="009526C5" w:rsidRPr="00CB5EC9" w:rsidRDefault="009526C5" w:rsidP="009526C5">
      <w:r w:rsidRPr="00CB5EC9">
        <w:t>For the purposes of the present document, the following term and definition given in TS</w:t>
      </w:r>
      <w:r>
        <w:t> </w:t>
      </w:r>
      <w:r w:rsidRPr="00CB5EC9">
        <w:t>23.303</w:t>
      </w:r>
      <w:r>
        <w:t> </w:t>
      </w:r>
      <w:r w:rsidRPr="00CB5EC9">
        <w:t>[3] apply:</w:t>
      </w:r>
    </w:p>
    <w:p w14:paraId="110A3042" w14:textId="77777777" w:rsidR="009526C5" w:rsidRPr="00CB5EC9" w:rsidRDefault="009526C5" w:rsidP="009526C5">
      <w:pPr>
        <w:pStyle w:val="EW"/>
        <w:rPr>
          <w:b/>
          <w:bCs/>
        </w:rPr>
      </w:pPr>
      <w:r w:rsidRPr="00CB5EC9">
        <w:rPr>
          <w:b/>
          <w:bCs/>
        </w:rPr>
        <w:t>Application Layer Group ID</w:t>
      </w:r>
    </w:p>
    <w:p w14:paraId="4EEA1829" w14:textId="77777777" w:rsidR="009526C5" w:rsidRPr="00CB5EC9" w:rsidRDefault="009526C5" w:rsidP="009526C5">
      <w:pPr>
        <w:pStyle w:val="EW"/>
        <w:rPr>
          <w:b/>
          <w:bCs/>
        </w:rPr>
      </w:pPr>
      <w:r w:rsidRPr="00CB5EC9">
        <w:rPr>
          <w:b/>
          <w:bCs/>
        </w:rPr>
        <w:t>Destination Layer-2 ID</w:t>
      </w:r>
    </w:p>
    <w:p w14:paraId="05ADC1FA" w14:textId="77777777" w:rsidR="009526C5" w:rsidRPr="00CB5EC9" w:rsidRDefault="009526C5" w:rsidP="009526C5">
      <w:pPr>
        <w:pStyle w:val="EW"/>
        <w:rPr>
          <w:b/>
          <w:bCs/>
        </w:rPr>
      </w:pPr>
      <w:r w:rsidRPr="00CB5EC9">
        <w:rPr>
          <w:b/>
          <w:bCs/>
        </w:rPr>
        <w:lastRenderedPageBreak/>
        <w:t>Discovery Entry ID</w:t>
      </w:r>
    </w:p>
    <w:p w14:paraId="75F74891" w14:textId="77777777" w:rsidR="009526C5" w:rsidRPr="00CB5EC9" w:rsidRDefault="009526C5" w:rsidP="009526C5">
      <w:pPr>
        <w:pStyle w:val="EW"/>
        <w:rPr>
          <w:b/>
          <w:bCs/>
        </w:rPr>
      </w:pPr>
      <w:r w:rsidRPr="00CB5EC9">
        <w:rPr>
          <w:b/>
          <w:bCs/>
        </w:rPr>
        <w:t>Discovery Filter</w:t>
      </w:r>
    </w:p>
    <w:p w14:paraId="2AA7DE16" w14:textId="77777777" w:rsidR="009526C5" w:rsidRPr="00CB5EC9" w:rsidRDefault="009526C5" w:rsidP="009526C5">
      <w:pPr>
        <w:pStyle w:val="EW"/>
        <w:rPr>
          <w:b/>
          <w:bCs/>
        </w:rPr>
      </w:pPr>
      <w:r w:rsidRPr="00CB5EC9">
        <w:rPr>
          <w:b/>
          <w:bCs/>
        </w:rPr>
        <w:t>Discovery Query Filter</w:t>
      </w:r>
    </w:p>
    <w:p w14:paraId="04FFABC4" w14:textId="77777777" w:rsidR="009526C5" w:rsidRPr="00CB5EC9" w:rsidRDefault="009526C5" w:rsidP="009526C5">
      <w:pPr>
        <w:pStyle w:val="EW"/>
        <w:rPr>
          <w:b/>
          <w:bCs/>
        </w:rPr>
      </w:pPr>
      <w:r w:rsidRPr="00CB5EC9">
        <w:rPr>
          <w:b/>
          <w:bCs/>
        </w:rPr>
        <w:t>Discovery Response Filter</w:t>
      </w:r>
    </w:p>
    <w:p w14:paraId="5F6D3367" w14:textId="77777777" w:rsidR="009526C5" w:rsidRPr="00CB5EC9" w:rsidRDefault="009526C5" w:rsidP="009526C5">
      <w:pPr>
        <w:pStyle w:val="EW"/>
        <w:rPr>
          <w:b/>
          <w:bCs/>
        </w:rPr>
      </w:pPr>
      <w:r w:rsidRPr="00CB5EC9">
        <w:rPr>
          <w:b/>
          <w:bCs/>
        </w:rPr>
        <w:t>Geographical Area</w:t>
      </w:r>
    </w:p>
    <w:p w14:paraId="7B59CEE8" w14:textId="77777777" w:rsidR="009526C5" w:rsidRPr="00CB5EC9" w:rsidRDefault="009526C5" w:rsidP="009526C5">
      <w:pPr>
        <w:pStyle w:val="EW"/>
        <w:rPr>
          <w:b/>
          <w:bCs/>
        </w:rPr>
      </w:pPr>
      <w:r w:rsidRPr="00CB5EC9">
        <w:rPr>
          <w:b/>
          <w:bCs/>
        </w:rPr>
        <w:t>Local PLMN</w:t>
      </w:r>
    </w:p>
    <w:p w14:paraId="3F6387FA" w14:textId="77777777" w:rsidR="009526C5" w:rsidRPr="00CB5EC9" w:rsidRDefault="009526C5" w:rsidP="009526C5">
      <w:pPr>
        <w:pStyle w:val="EW"/>
        <w:rPr>
          <w:b/>
          <w:bCs/>
        </w:rPr>
      </w:pPr>
      <w:r w:rsidRPr="00CB5EC9">
        <w:rPr>
          <w:b/>
          <w:bCs/>
        </w:rPr>
        <w:t>Model A</w:t>
      </w:r>
    </w:p>
    <w:p w14:paraId="686458A9" w14:textId="77777777" w:rsidR="009526C5" w:rsidRPr="00CB5EC9" w:rsidRDefault="009526C5" w:rsidP="009526C5">
      <w:pPr>
        <w:pStyle w:val="EW"/>
        <w:rPr>
          <w:b/>
          <w:bCs/>
        </w:rPr>
      </w:pPr>
      <w:r w:rsidRPr="00CB5EC9">
        <w:rPr>
          <w:b/>
          <w:bCs/>
        </w:rPr>
        <w:t>Model B</w:t>
      </w:r>
    </w:p>
    <w:p w14:paraId="6CAA393D" w14:textId="77777777" w:rsidR="009526C5" w:rsidRPr="00CB5EC9" w:rsidRDefault="009526C5" w:rsidP="009526C5">
      <w:pPr>
        <w:pStyle w:val="EW"/>
        <w:rPr>
          <w:b/>
          <w:bCs/>
        </w:rPr>
      </w:pPr>
      <w:r w:rsidRPr="00CB5EC9">
        <w:rPr>
          <w:b/>
          <w:bCs/>
        </w:rPr>
        <w:t>Metadata Index Mask</w:t>
      </w:r>
    </w:p>
    <w:p w14:paraId="5962BDF0" w14:textId="77777777" w:rsidR="009526C5" w:rsidRPr="00CB5EC9" w:rsidRDefault="009526C5" w:rsidP="009526C5">
      <w:pPr>
        <w:pStyle w:val="EW"/>
        <w:rPr>
          <w:b/>
          <w:bCs/>
        </w:rPr>
      </w:pPr>
      <w:r w:rsidRPr="00CB5EC9">
        <w:rPr>
          <w:b/>
          <w:bCs/>
        </w:rPr>
        <w:t>ProSe Application ID</w:t>
      </w:r>
    </w:p>
    <w:p w14:paraId="3C1D85DE" w14:textId="77777777" w:rsidR="009526C5" w:rsidRPr="00CB5EC9" w:rsidRDefault="009526C5" w:rsidP="009526C5">
      <w:pPr>
        <w:pStyle w:val="EW"/>
        <w:rPr>
          <w:b/>
          <w:bCs/>
        </w:rPr>
      </w:pPr>
      <w:r w:rsidRPr="00CB5EC9">
        <w:rPr>
          <w:b/>
          <w:bCs/>
        </w:rPr>
        <w:t>ProSe Application Code</w:t>
      </w:r>
    </w:p>
    <w:p w14:paraId="53A55BC8" w14:textId="77777777" w:rsidR="009526C5" w:rsidRPr="00CB5EC9" w:rsidRDefault="009526C5" w:rsidP="009526C5">
      <w:pPr>
        <w:pStyle w:val="EW"/>
        <w:rPr>
          <w:b/>
          <w:bCs/>
        </w:rPr>
      </w:pPr>
      <w:r w:rsidRPr="00CB5EC9">
        <w:rPr>
          <w:b/>
          <w:bCs/>
        </w:rPr>
        <w:t>ProSe Application Mask</w:t>
      </w:r>
    </w:p>
    <w:p w14:paraId="09BEE219" w14:textId="77777777" w:rsidR="009526C5" w:rsidRPr="00CB5EC9" w:rsidRDefault="009526C5" w:rsidP="009526C5">
      <w:pPr>
        <w:pStyle w:val="EW"/>
        <w:rPr>
          <w:b/>
          <w:bCs/>
        </w:rPr>
      </w:pPr>
      <w:r w:rsidRPr="00CB5EC9">
        <w:rPr>
          <w:b/>
          <w:bCs/>
        </w:rPr>
        <w:t>ProSe Query Code</w:t>
      </w:r>
    </w:p>
    <w:p w14:paraId="7AF495C5" w14:textId="77777777" w:rsidR="009526C5" w:rsidRPr="00CB5EC9" w:rsidRDefault="009526C5" w:rsidP="009526C5">
      <w:pPr>
        <w:pStyle w:val="EW"/>
        <w:rPr>
          <w:b/>
          <w:bCs/>
        </w:rPr>
      </w:pPr>
      <w:r w:rsidRPr="00CB5EC9">
        <w:rPr>
          <w:b/>
          <w:bCs/>
        </w:rPr>
        <w:t>ProSe Response Code</w:t>
      </w:r>
    </w:p>
    <w:p w14:paraId="1422ABB8" w14:textId="77777777" w:rsidR="009526C5" w:rsidRPr="00CB5EC9" w:rsidRDefault="009526C5" w:rsidP="009526C5">
      <w:pPr>
        <w:pStyle w:val="EW"/>
        <w:rPr>
          <w:b/>
          <w:bCs/>
        </w:rPr>
      </w:pPr>
      <w:r w:rsidRPr="00CB5EC9">
        <w:rPr>
          <w:b/>
          <w:bCs/>
        </w:rPr>
        <w:t>ProSe Restricted Code</w:t>
      </w:r>
    </w:p>
    <w:p w14:paraId="11225CC8" w14:textId="77777777" w:rsidR="009526C5" w:rsidRPr="00CB5EC9" w:rsidRDefault="009526C5" w:rsidP="009526C5">
      <w:pPr>
        <w:pStyle w:val="EW"/>
        <w:rPr>
          <w:b/>
          <w:bCs/>
        </w:rPr>
      </w:pPr>
      <w:r w:rsidRPr="00CB5EC9">
        <w:rPr>
          <w:b/>
          <w:bCs/>
        </w:rPr>
        <w:t>ProSe Restricted Code Prefix</w:t>
      </w:r>
    </w:p>
    <w:p w14:paraId="6E4E1B34" w14:textId="77777777" w:rsidR="009526C5" w:rsidRPr="00CB5EC9" w:rsidRDefault="009526C5" w:rsidP="009526C5">
      <w:pPr>
        <w:pStyle w:val="EW"/>
        <w:rPr>
          <w:b/>
          <w:bCs/>
        </w:rPr>
      </w:pPr>
      <w:r w:rsidRPr="00CB5EC9">
        <w:rPr>
          <w:b/>
          <w:bCs/>
        </w:rPr>
        <w:t>ProSe Restricted Code Suffix</w:t>
      </w:r>
    </w:p>
    <w:p w14:paraId="45767CB9" w14:textId="77777777" w:rsidR="009526C5" w:rsidRPr="00CB5EC9" w:rsidRDefault="009526C5" w:rsidP="009526C5">
      <w:pPr>
        <w:pStyle w:val="EW"/>
        <w:rPr>
          <w:b/>
          <w:bCs/>
        </w:rPr>
      </w:pPr>
      <w:r w:rsidRPr="00CB5EC9">
        <w:rPr>
          <w:b/>
          <w:bCs/>
        </w:rPr>
        <w:t>ProSe Discovery UE ID</w:t>
      </w:r>
    </w:p>
    <w:p w14:paraId="6D9B8F29" w14:textId="77777777" w:rsidR="009526C5" w:rsidRPr="00CB5EC9" w:rsidRDefault="009526C5" w:rsidP="009526C5">
      <w:pPr>
        <w:pStyle w:val="EW"/>
        <w:rPr>
          <w:b/>
          <w:bCs/>
        </w:rPr>
      </w:pPr>
      <w:r w:rsidRPr="00CB5EC9">
        <w:rPr>
          <w:b/>
          <w:bCs/>
        </w:rPr>
        <w:t>ProSe Layer-2 Group ID</w:t>
      </w:r>
    </w:p>
    <w:p w14:paraId="03CFFC74" w14:textId="77777777" w:rsidR="009526C5" w:rsidRPr="00CB5EC9" w:rsidRDefault="009526C5" w:rsidP="009526C5">
      <w:pPr>
        <w:pStyle w:val="EW"/>
        <w:rPr>
          <w:b/>
          <w:bCs/>
        </w:rPr>
      </w:pPr>
      <w:r w:rsidRPr="00CB5EC9">
        <w:rPr>
          <w:b/>
          <w:bCs/>
        </w:rPr>
        <w:t>Restricted ProSe Application User ID</w:t>
      </w:r>
    </w:p>
    <w:p w14:paraId="5D1498A0" w14:textId="77777777" w:rsidR="009526C5" w:rsidRPr="00CB5EC9" w:rsidRDefault="009526C5" w:rsidP="009526C5">
      <w:pPr>
        <w:pStyle w:val="EW"/>
        <w:rPr>
          <w:b/>
          <w:bCs/>
        </w:rPr>
      </w:pPr>
      <w:r w:rsidRPr="00CB5EC9">
        <w:rPr>
          <w:b/>
          <w:bCs/>
        </w:rPr>
        <w:t>Source Layer-2 ID</w:t>
      </w:r>
    </w:p>
    <w:p w14:paraId="7A300B96" w14:textId="77777777" w:rsidR="009526C5" w:rsidRPr="00CB5EC9" w:rsidRDefault="009526C5" w:rsidP="009526C5">
      <w:pPr>
        <w:pStyle w:val="EW"/>
        <w:rPr>
          <w:b/>
          <w:bCs/>
        </w:rPr>
      </w:pPr>
    </w:p>
    <w:p w14:paraId="2039750D" w14:textId="77777777" w:rsidR="009526C5" w:rsidRPr="009D5D15" w:rsidRDefault="009526C5" w:rsidP="009526C5">
      <w:r w:rsidRPr="009D5D15">
        <w:t>For the purposes of the present document, the following term and definition given in TS</w:t>
      </w:r>
      <w:r>
        <w:t> </w:t>
      </w:r>
      <w:r w:rsidRPr="009D5D15">
        <w:t>23.287</w:t>
      </w:r>
      <w:r>
        <w:t> </w:t>
      </w:r>
      <w:r w:rsidRPr="009D5D15">
        <w:t>[2] apply:</w:t>
      </w:r>
    </w:p>
    <w:p w14:paraId="574C3B6E" w14:textId="77777777" w:rsidR="009526C5" w:rsidRDefault="009526C5" w:rsidP="009526C5">
      <w:pPr>
        <w:pStyle w:val="EW"/>
        <w:rPr>
          <w:b/>
          <w:bCs/>
        </w:rPr>
      </w:pPr>
      <w:r>
        <w:rPr>
          <w:b/>
          <w:bCs/>
        </w:rPr>
        <w:t>NR Tx Profile</w:t>
      </w:r>
    </w:p>
    <w:p w14:paraId="2290BE49" w14:textId="77777777" w:rsidR="009526C5" w:rsidRPr="00CB5EC9" w:rsidRDefault="009526C5" w:rsidP="009526C5">
      <w:pPr>
        <w:pStyle w:val="EW"/>
        <w:rPr>
          <w:b/>
          <w:bCs/>
        </w:rPr>
      </w:pPr>
    </w:p>
    <w:p w14:paraId="199F92EA" w14:textId="77777777" w:rsidR="00BE2214" w:rsidRDefault="00BE2214">
      <w:pPr>
        <w:rPr>
          <w:noProof/>
        </w:rPr>
      </w:pPr>
    </w:p>
    <w:p w14:paraId="25E0A966" w14:textId="77777777" w:rsidR="009526C5" w:rsidRPr="006071A6" w:rsidRDefault="009526C5">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002EF" w14:textId="77777777" w:rsidR="00930C10" w:rsidRDefault="00930C10">
      <w:r>
        <w:separator/>
      </w:r>
    </w:p>
  </w:endnote>
  <w:endnote w:type="continuationSeparator" w:id="0">
    <w:p w14:paraId="788F16A2" w14:textId="77777777" w:rsidR="00930C10" w:rsidRDefault="0093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2E2C82" w14:textId="77777777" w:rsidR="00930C10" w:rsidRDefault="00930C10">
      <w:r>
        <w:separator/>
      </w:r>
    </w:p>
  </w:footnote>
  <w:footnote w:type="continuationSeparator" w:id="0">
    <w:p w14:paraId="6B7B4D9F" w14:textId="77777777" w:rsidR="00930C10" w:rsidRDefault="00930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884"/>
    <w:rsid w:val="001B1698"/>
    <w:rsid w:val="001B5249"/>
    <w:rsid w:val="001B6BE5"/>
    <w:rsid w:val="001C4D04"/>
    <w:rsid w:val="001C4FDC"/>
    <w:rsid w:val="001C6ECB"/>
    <w:rsid w:val="001D10FF"/>
    <w:rsid w:val="001D147D"/>
    <w:rsid w:val="001D3946"/>
    <w:rsid w:val="001D4953"/>
    <w:rsid w:val="001D6971"/>
    <w:rsid w:val="001D6B7D"/>
    <w:rsid w:val="001D748B"/>
    <w:rsid w:val="001E0697"/>
    <w:rsid w:val="001E1B78"/>
    <w:rsid w:val="001E1E0F"/>
    <w:rsid w:val="001E5DDF"/>
    <w:rsid w:val="001E7174"/>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05FA1"/>
    <w:rsid w:val="0031075E"/>
    <w:rsid w:val="00310C50"/>
    <w:rsid w:val="003122ED"/>
    <w:rsid w:val="00312A02"/>
    <w:rsid w:val="00313C03"/>
    <w:rsid w:val="00317CE5"/>
    <w:rsid w:val="0032072F"/>
    <w:rsid w:val="0032375B"/>
    <w:rsid w:val="00323BBF"/>
    <w:rsid w:val="00330037"/>
    <w:rsid w:val="00331522"/>
    <w:rsid w:val="00335580"/>
    <w:rsid w:val="003369C9"/>
    <w:rsid w:val="00337D3F"/>
    <w:rsid w:val="00340730"/>
    <w:rsid w:val="003407D9"/>
    <w:rsid w:val="00340A42"/>
    <w:rsid w:val="00345A77"/>
    <w:rsid w:val="00354549"/>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581D"/>
    <w:rsid w:val="003B7D58"/>
    <w:rsid w:val="003C1CF4"/>
    <w:rsid w:val="003C3DEE"/>
    <w:rsid w:val="003C53F4"/>
    <w:rsid w:val="003C7990"/>
    <w:rsid w:val="003D038D"/>
    <w:rsid w:val="003D36BB"/>
    <w:rsid w:val="003D41D5"/>
    <w:rsid w:val="003E1839"/>
    <w:rsid w:val="003E384F"/>
    <w:rsid w:val="003E4EB7"/>
    <w:rsid w:val="003E5053"/>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6ACB"/>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A06"/>
    <w:rsid w:val="00561119"/>
    <w:rsid w:val="00561FCB"/>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071A6"/>
    <w:rsid w:val="00612457"/>
    <w:rsid w:val="006125E9"/>
    <w:rsid w:val="0061452B"/>
    <w:rsid w:val="0062209A"/>
    <w:rsid w:val="00624087"/>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C0278"/>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396A"/>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C10"/>
    <w:rsid w:val="00930FB8"/>
    <w:rsid w:val="00931FA4"/>
    <w:rsid w:val="00932807"/>
    <w:rsid w:val="009331D8"/>
    <w:rsid w:val="0093351E"/>
    <w:rsid w:val="00936D51"/>
    <w:rsid w:val="00942A49"/>
    <w:rsid w:val="00945255"/>
    <w:rsid w:val="00946BFF"/>
    <w:rsid w:val="00950F6E"/>
    <w:rsid w:val="009510B3"/>
    <w:rsid w:val="00951C74"/>
    <w:rsid w:val="009526C5"/>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057D"/>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73DE"/>
    <w:rsid w:val="00B978CA"/>
    <w:rsid w:val="00BA1F91"/>
    <w:rsid w:val="00BA25AD"/>
    <w:rsid w:val="00BA75F9"/>
    <w:rsid w:val="00BB0454"/>
    <w:rsid w:val="00BB27EB"/>
    <w:rsid w:val="00BB3C50"/>
    <w:rsid w:val="00BB6DFC"/>
    <w:rsid w:val="00BC03E2"/>
    <w:rsid w:val="00BC1E8F"/>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4B30"/>
    <w:rsid w:val="00CF7F35"/>
    <w:rsid w:val="00D00850"/>
    <w:rsid w:val="00D01F3D"/>
    <w:rsid w:val="00D025AC"/>
    <w:rsid w:val="00D05D24"/>
    <w:rsid w:val="00D073C6"/>
    <w:rsid w:val="00D07B0D"/>
    <w:rsid w:val="00D11BA6"/>
    <w:rsid w:val="00D12FB4"/>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12B4"/>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Char0">
    <w:name w:val="메모 주제 Char"/>
    <w:basedOn w:val="Char"/>
    <w:link w:val="af"/>
    <w:rsid w:val="009526C5"/>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5F139-7A1C-41B1-AC67-2B555B121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3</Pages>
  <Words>913</Words>
  <Characters>5205</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244</cp:revision>
  <cp:lastPrinted>1900-01-01T05:00:00Z</cp:lastPrinted>
  <dcterms:created xsi:type="dcterms:W3CDTF">2022-04-08T13:41:00Z</dcterms:created>
  <dcterms:modified xsi:type="dcterms:W3CDTF">2022-11-04T09:39:00Z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